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B90C" w14:textId="6CCBE1E0" w:rsidR="00595CD5" w:rsidRDefault="00595CD5" w:rsidP="00595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093395"/>
      <w:r>
        <w:rPr>
          <w:b/>
          <w:bCs/>
          <w:noProof/>
          <w:sz w:val="24"/>
        </w:rPr>
        <w:t>3GPP TSG-RAN WG2 Meeting #109</w:t>
      </w:r>
      <w:r w:rsidRPr="007352A1">
        <w:rPr>
          <w:b/>
          <w:bCs/>
          <w:noProof/>
          <w:sz w:val="24"/>
        </w:rPr>
        <w:t>-bis-</w:t>
      </w:r>
      <w:r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52F9B" w:rsidRPr="00252F9B">
        <w:rPr>
          <w:b/>
          <w:bCs/>
          <w:i/>
          <w:noProof/>
          <w:sz w:val="28"/>
        </w:rPr>
        <w:t>R2-2003281</w:t>
      </w:r>
    </w:p>
    <w:p w14:paraId="566B01A3" w14:textId="77777777" w:rsidR="00595CD5" w:rsidRDefault="00595CD5" w:rsidP="00595CD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2020-04-20 – 2020-04-30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CD5" w14:paraId="18B680D4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AA2DA" w14:textId="77777777" w:rsidR="00595CD5" w:rsidRDefault="00595CD5" w:rsidP="008C4022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595CD5" w14:paraId="3BF25CA1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9139E" w14:textId="77777777" w:rsidR="00595CD5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595CD5" w14:paraId="186FEF7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6A3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A63DDBB" w14:textId="77777777" w:rsidTr="008C402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26B25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5C9" w14:textId="46F65229" w:rsidR="00595CD5" w:rsidRPr="00BD3BD7" w:rsidRDefault="00595CD5" w:rsidP="008C40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38.306</w:t>
            </w:r>
          </w:p>
        </w:tc>
        <w:tc>
          <w:tcPr>
            <w:tcW w:w="709" w:type="dxa"/>
            <w:hideMark/>
          </w:tcPr>
          <w:p w14:paraId="5A576476" w14:textId="77777777" w:rsidR="00595CD5" w:rsidRPr="00BD3BD7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B5F7E7" w14:textId="1B5C13BB" w:rsidR="00595CD5" w:rsidRPr="00252F9B" w:rsidRDefault="00252F9B" w:rsidP="008C40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fr-FR"/>
              </w:rPr>
            </w:pPr>
            <w:bookmarkStart w:id="1" w:name="_GoBack"/>
            <w:r w:rsidRPr="00252F9B">
              <w:rPr>
                <w:b/>
                <w:bCs/>
                <w:noProof/>
                <w:sz w:val="28"/>
                <w:szCs w:val="28"/>
                <w:lang w:val="fr-FR"/>
              </w:rPr>
              <w:t>0281</w:t>
            </w:r>
            <w:bookmarkEnd w:id="1"/>
          </w:p>
        </w:tc>
        <w:tc>
          <w:tcPr>
            <w:tcW w:w="709" w:type="dxa"/>
            <w:hideMark/>
          </w:tcPr>
          <w:p w14:paraId="10F44E7C" w14:textId="77777777" w:rsidR="00595CD5" w:rsidRPr="00BD3BD7" w:rsidRDefault="00595CD5" w:rsidP="008C4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39E4D" w14:textId="77777777" w:rsidR="00595CD5" w:rsidRPr="00BD3BD7" w:rsidRDefault="00595CD5" w:rsidP="008C402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98CACBC" w14:textId="77777777" w:rsidR="00595CD5" w:rsidRPr="00BD3BD7" w:rsidRDefault="00595CD5" w:rsidP="008C4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BB46A" w14:textId="140257D1" w:rsidR="00595CD5" w:rsidRDefault="00595CD5" w:rsidP="008C4022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1</w:t>
            </w:r>
            <w:r w:rsidR="00E6137D" w:rsidRPr="00BD3BD7">
              <w:rPr>
                <w:b/>
                <w:noProof/>
                <w:sz w:val="28"/>
                <w:lang w:val="fr-FR"/>
              </w:rPr>
              <w:t>6</w:t>
            </w:r>
            <w:r w:rsidRPr="00BD3BD7">
              <w:rPr>
                <w:b/>
                <w:noProof/>
                <w:sz w:val="28"/>
                <w:lang w:val="fr-FR"/>
              </w:rPr>
              <w:t>.</w:t>
            </w:r>
            <w:r w:rsidR="00E6137D" w:rsidRPr="00BD3BD7">
              <w:rPr>
                <w:b/>
                <w:noProof/>
                <w:sz w:val="28"/>
                <w:lang w:val="fr-FR"/>
              </w:rPr>
              <w:t>0</w:t>
            </w:r>
            <w:r w:rsidRPr="00BD3BD7"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513C3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0FE2C34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2A1E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9CE5B1E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A305F" w14:textId="77777777" w:rsidR="00595CD5" w:rsidRDefault="00595CD5" w:rsidP="008C402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595CD5" w14:paraId="349DD0A0" w14:textId="77777777" w:rsidTr="008C4022">
        <w:tc>
          <w:tcPr>
            <w:tcW w:w="9641" w:type="dxa"/>
            <w:gridSpan w:val="9"/>
          </w:tcPr>
          <w:p w14:paraId="0C8A66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559665D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CD5" w14:paraId="25538D44" w14:textId="77777777" w:rsidTr="008C4022">
        <w:tc>
          <w:tcPr>
            <w:tcW w:w="2835" w:type="dxa"/>
            <w:hideMark/>
          </w:tcPr>
          <w:p w14:paraId="71B8C843" w14:textId="77777777" w:rsidR="00595CD5" w:rsidRDefault="00595CD5" w:rsidP="008C4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E7A14F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42DF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51808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77AB92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1BFDD084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350E93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557D0733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1BA6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15F3B01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CD5" w14:paraId="4ED80C79" w14:textId="77777777" w:rsidTr="008C4022">
        <w:tc>
          <w:tcPr>
            <w:tcW w:w="9640" w:type="dxa"/>
            <w:gridSpan w:val="11"/>
          </w:tcPr>
          <w:p w14:paraId="0D674BEA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E17C55A" w14:textId="77777777" w:rsidTr="008C40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636E33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7781C" w14:textId="3D7A919A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"</w:t>
            </w:r>
            <w:r w:rsidRPr="00EC0F54">
              <w:t>Optional features without UE radio access capability parameters</w:t>
            </w:r>
            <w:r>
              <w:rPr>
                <w:lang w:val="fr-FR"/>
              </w:rPr>
              <w:t>"</w:t>
            </w:r>
          </w:p>
        </w:tc>
      </w:tr>
      <w:tr w:rsidR="00595CD5" w14:paraId="32E631E4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AFF3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9B93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E058146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4C95A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D4D25" w14:textId="4C953358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595CD5" w14:paraId="140B757C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D2595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7A616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595CD5" w14:paraId="6A02CB38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6C1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D9B6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04CADE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14B7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965D2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6C7FEB71" w14:textId="77777777" w:rsidR="00595CD5" w:rsidRDefault="00595CD5" w:rsidP="008C402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2784531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1515" w14:textId="21EC0A4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2020-04-09</w:t>
            </w:r>
          </w:p>
        </w:tc>
      </w:tr>
      <w:tr w:rsidR="00595CD5" w14:paraId="52B99FD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78D1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4ADA5D1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44BF2EAC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56E5E1D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D726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D06F1E8" w14:textId="77777777" w:rsidTr="008C402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5180D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E87F9E" w14:textId="76F93778" w:rsidR="00595CD5" w:rsidRDefault="00E6137D" w:rsidP="008C402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4B74A285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48BA527" w14:textId="77777777" w:rsidR="00595CD5" w:rsidRDefault="00595CD5" w:rsidP="008C4022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BA509" w14:textId="68A0FEFF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E6137D">
              <w:rPr>
                <w:noProof/>
                <w:lang w:val="fr-FR"/>
              </w:rPr>
              <w:t>6</w:t>
            </w:r>
          </w:p>
        </w:tc>
      </w:tr>
      <w:tr w:rsidR="00595CD5" w14:paraId="16E7975B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7B2E7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3701C" w14:textId="77777777" w:rsidR="00595CD5" w:rsidRDefault="00595CD5" w:rsidP="008C4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CE0E84B" w14:textId="77777777" w:rsidR="00595CD5" w:rsidRDefault="00595CD5" w:rsidP="008C4022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C647B" w14:textId="77777777" w:rsidR="00595CD5" w:rsidRDefault="00595CD5" w:rsidP="008C4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595CD5" w14:paraId="21DC5C3B" w14:textId="77777777" w:rsidTr="008C4022">
        <w:tc>
          <w:tcPr>
            <w:tcW w:w="1843" w:type="dxa"/>
          </w:tcPr>
          <w:p w14:paraId="4DA63B4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D3CD5A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BF22C04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AF5B7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012E8" w14:textId="614A7FD3" w:rsidR="00595CD5" w:rsidRDefault="00595CD5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ETWS and CMAS are optional features. These features do not have UE capability parameters. But they are missing from clause 5 of 38.306 and this </w:t>
            </w:r>
            <w:r w:rsidRPr="00595CD5">
              <w:rPr>
                <w:noProof/>
                <w:lang w:val="fr-FR"/>
              </w:rPr>
              <w:t xml:space="preserve">erroneously </w:t>
            </w:r>
            <w:r>
              <w:rPr>
                <w:noProof/>
                <w:lang w:val="fr-FR"/>
              </w:rPr>
              <w:t>implies that they are mandatory UE features.</w:t>
            </w:r>
          </w:p>
        </w:tc>
      </w:tr>
      <w:tr w:rsidR="00595CD5" w14:paraId="024D86D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F78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37287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66C9BF5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A2810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EA66CC" w14:textId="77777777" w:rsidR="007C7FC9" w:rsidRDefault="00595CD5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ETWS and CMAS are listed in clause 5.</w:t>
            </w:r>
          </w:p>
          <w:p w14:paraId="11D48BF4" w14:textId="77777777" w:rsidR="007C7FC9" w:rsidRDefault="007C7FC9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F1789D" w14:textId="5EED47A1" w:rsidR="00595CD5" w:rsidRDefault="00595CD5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 CMAS, the ge</w:t>
            </w:r>
            <w:r w:rsidR="007C7FC9">
              <w:rPr>
                <w:noProof/>
                <w:lang w:val="fr-FR"/>
              </w:rPr>
              <w:t>ofencing features is further indicated as optional for CMAS-capable UEs.</w:t>
            </w:r>
          </w:p>
          <w:p w14:paraId="40AD14BF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B01CB03" w14:textId="77777777" w:rsidR="00595CD5" w:rsidRDefault="00595CD5" w:rsidP="008C4022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1ED613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15C80D4C" w14:textId="4AC8796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 xml:space="preserve">: </w:t>
            </w:r>
            <w:r w:rsidR="007C7FC9">
              <w:rPr>
                <w:noProof/>
                <w:lang w:val="fr-FR"/>
              </w:rPr>
              <w:t>ETWS and CMAS</w:t>
            </w:r>
          </w:p>
          <w:p w14:paraId="36B2E30B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07BCEC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5DAD27B" w14:textId="181E03BB" w:rsidR="00595CD5" w:rsidRDefault="00595CD5" w:rsidP="00595CD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is no interoperability issues </w:t>
            </w:r>
            <w:r w:rsidR="007C7FC9">
              <w:rPr>
                <w:noProof/>
                <w:lang w:val="fr-FR"/>
              </w:rPr>
              <w:t>of this CR</w:t>
            </w:r>
            <w:r>
              <w:rPr>
                <w:noProof/>
                <w:lang w:val="fr-FR"/>
              </w:rPr>
              <w:t>.</w:t>
            </w:r>
          </w:p>
        </w:tc>
      </w:tr>
      <w:tr w:rsidR="00595CD5" w14:paraId="01918B5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E31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C092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F0C6212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9C3EF5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8247B" w14:textId="1881A868" w:rsidR="00595CD5" w:rsidRDefault="007C7FC9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ETWS and CMAS would be mandatory UE features.</w:t>
            </w:r>
          </w:p>
        </w:tc>
      </w:tr>
      <w:tr w:rsidR="00595CD5" w14:paraId="6834E938" w14:textId="77777777" w:rsidTr="008C4022">
        <w:tc>
          <w:tcPr>
            <w:tcW w:w="2694" w:type="dxa"/>
            <w:gridSpan w:val="2"/>
          </w:tcPr>
          <w:p w14:paraId="091B08C9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D2CBB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95F508C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E4038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91BE0" w14:textId="6344A1D4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</w:t>
            </w:r>
          </w:p>
        </w:tc>
      </w:tr>
      <w:tr w:rsidR="00595CD5" w14:paraId="20AEB32D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1BB1C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4207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06227245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C8A81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FA69CF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FB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26635F93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6630B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595CD5" w14:paraId="36FAB9B9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6694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9D92" w14:textId="3F1BB0DE" w:rsidR="00595CD5" w:rsidRPr="00595CD5" w:rsidRDefault="00595CD5" w:rsidP="00595CD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E3A16A" w14:textId="72CBA3BB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B41BE6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F2FD4" w14:textId="197C395F" w:rsidR="00595CD5" w:rsidRDefault="007C7FC9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595CD5" w14:paraId="211A26DA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C2A7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3F4F58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D3B22A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66F53C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E1EE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0C46FEA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1464D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02A7E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11287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60B750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52B9C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3C5237BB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5081E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5357F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CBC02A6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DEAB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28E1" w14:textId="6371EA8B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595CD5" w14:paraId="5D997D71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E7C02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8538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A101870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6E4D9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59A5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6864026" w14:textId="77777777" w:rsidR="00595CD5" w:rsidRDefault="00595CD5" w:rsidP="00595CD5">
      <w:pPr>
        <w:pStyle w:val="CRCoverPage"/>
        <w:spacing w:after="0"/>
        <w:rPr>
          <w:noProof/>
          <w:sz w:val="8"/>
          <w:szCs w:val="8"/>
        </w:rPr>
      </w:pPr>
    </w:p>
    <w:p w14:paraId="6E0D1BE2" w14:textId="77777777" w:rsidR="00595CD5" w:rsidRDefault="00595CD5">
      <w:pPr>
        <w:spacing w:after="0"/>
        <w:rPr>
          <w:rFonts w:ascii="Arial" w:hAnsi="Arial"/>
          <w:sz w:val="36"/>
        </w:rPr>
      </w:pPr>
      <w:r>
        <w:br w:type="page"/>
      </w:r>
    </w:p>
    <w:p w14:paraId="22818BFB" w14:textId="45A535C8" w:rsidR="00784A88" w:rsidRDefault="00784A88" w:rsidP="00784A88">
      <w:pPr>
        <w:pStyle w:val="Heading1"/>
      </w:pPr>
      <w:r w:rsidRPr="00EC0F54">
        <w:lastRenderedPageBreak/>
        <w:t>5</w:t>
      </w:r>
      <w:r w:rsidRPr="00EC0F54">
        <w:tab/>
        <w:t>Optional features without UE radio access capability parameters</w:t>
      </w:r>
      <w:bookmarkEnd w:id="0"/>
    </w:p>
    <w:p w14:paraId="52A497F5" w14:textId="77777777" w:rsidR="00784A88" w:rsidRPr="00784A88" w:rsidRDefault="00784A88" w:rsidP="00784A88">
      <w:pPr>
        <w:pStyle w:val="Heading2"/>
        <w:rPr>
          <w:ins w:id="4" w:author="Ericsson" w:date="2020-04-09T10:35:00Z"/>
        </w:rPr>
      </w:pPr>
      <w:ins w:id="5" w:author="Ericsson" w:date="2020-04-09T10:35:00Z">
        <w:r w:rsidRPr="00784A88">
          <w:t>5.1</w:t>
        </w:r>
        <w:r w:rsidRPr="00784A88">
          <w:tab/>
          <w:t>PWS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530E" w14:paraId="6A8E493F" w14:textId="77777777" w:rsidTr="008C4022">
        <w:trPr>
          <w:cantSplit/>
          <w:tblHeader/>
          <w:ins w:id="6" w:author="Ericsson" w:date="2020-04-09T10:35:00Z"/>
        </w:trPr>
        <w:tc>
          <w:tcPr>
            <w:tcW w:w="9630" w:type="dxa"/>
          </w:tcPr>
          <w:p w14:paraId="0F6681CD" w14:textId="77777777" w:rsidR="00784A88" w:rsidRPr="00EC530E" w:rsidRDefault="00784A88" w:rsidP="008C4022">
            <w:pPr>
              <w:pStyle w:val="TAH"/>
              <w:rPr>
                <w:ins w:id="7" w:author="Ericsson" w:date="2020-04-09T10:35:00Z"/>
                <w:lang w:val="en-GB"/>
              </w:rPr>
            </w:pPr>
            <w:ins w:id="8" w:author="Ericsson" w:date="2020-04-09T10:35:00Z">
              <w:r w:rsidRPr="00EC530E">
                <w:rPr>
                  <w:lang w:val="en-GB"/>
                </w:rPr>
                <w:t>Definitions for feature</w:t>
              </w:r>
            </w:ins>
          </w:p>
        </w:tc>
      </w:tr>
      <w:tr w:rsidR="00784A88" w:rsidRPr="00EC530E" w14:paraId="256CC13C" w14:textId="77777777" w:rsidTr="008C4022">
        <w:trPr>
          <w:cantSplit/>
          <w:tblHeader/>
          <w:ins w:id="9" w:author="Ericsson" w:date="2020-04-09T10:35:00Z"/>
        </w:trPr>
        <w:tc>
          <w:tcPr>
            <w:tcW w:w="9630" w:type="dxa"/>
          </w:tcPr>
          <w:p w14:paraId="6F9CE36E" w14:textId="77777777" w:rsidR="00784A88" w:rsidRPr="00BF0C5E" w:rsidRDefault="00784A88" w:rsidP="008C4022">
            <w:pPr>
              <w:pStyle w:val="TAL"/>
              <w:rPr>
                <w:ins w:id="10" w:author="Ericsson" w:date="2020-04-09T10:35:00Z"/>
                <w:b/>
                <w:bCs/>
              </w:rPr>
            </w:pPr>
            <w:ins w:id="11" w:author="Ericsson" w:date="2020-04-09T10:35:00Z">
              <w:r w:rsidRPr="00BF0C5E">
                <w:rPr>
                  <w:b/>
                  <w:bCs/>
                </w:rPr>
                <w:t>CMAS</w:t>
              </w:r>
            </w:ins>
          </w:p>
          <w:p w14:paraId="70CDE23A" w14:textId="1A5A7158" w:rsidR="00784A88" w:rsidRPr="00EC530E" w:rsidRDefault="00784A88" w:rsidP="008C4022">
            <w:pPr>
              <w:pStyle w:val="TAL"/>
              <w:rPr>
                <w:ins w:id="12" w:author="Ericsson" w:date="2020-04-09T10:35:00Z"/>
              </w:rPr>
            </w:pPr>
            <w:ins w:id="13" w:author="Ericsson" w:date="2020-04-09T10:35:00Z">
              <w:r w:rsidRPr="00BF0C5E">
                <w:t>It is optional for UE to support CMAS reception as specified in TS 3</w:t>
              </w:r>
              <w:r>
                <w:t>8</w:t>
              </w:r>
              <w:r w:rsidRPr="00BF0C5E">
                <w:t>.331 [</w:t>
              </w:r>
            </w:ins>
            <w:ins w:id="14" w:author="Ericsson" w:date="2020-04-09T10:58:00Z">
              <w:r w:rsidR="00085A00">
                <w:t>9</w:t>
              </w:r>
            </w:ins>
            <w:ins w:id="15" w:author="Ericsson" w:date="2020-04-09T10:35:00Z">
              <w:r w:rsidRPr="00BF0C5E">
                <w:t>]. It is optional for a CMAS-capable UE to support Geofencing information (</w:t>
              </w:r>
              <w:proofErr w:type="spellStart"/>
              <w:r w:rsidRPr="00BF0C5E">
                <w:rPr>
                  <w:i/>
                  <w:iCs/>
                </w:rPr>
                <w:t>warningAreaCoordinates</w:t>
              </w:r>
              <w:proofErr w:type="spellEnd"/>
              <w:r w:rsidRPr="00BF0C5E">
                <w:t>) as specified in TS 3</w:t>
              </w:r>
              <w:r>
                <w:t>8</w:t>
              </w:r>
              <w:r w:rsidRPr="00BF0C5E">
                <w:t>.331 [</w:t>
              </w:r>
            </w:ins>
            <w:ins w:id="16" w:author="Ericsson" w:date="2020-04-09T10:58:00Z">
              <w:r w:rsidR="00085A00">
                <w:t>9</w:t>
              </w:r>
            </w:ins>
            <w:ins w:id="17" w:author="Ericsson" w:date="2020-04-09T10:35:00Z">
              <w:r w:rsidRPr="00BF0C5E">
                <w:t>].</w:t>
              </w:r>
            </w:ins>
          </w:p>
        </w:tc>
      </w:tr>
      <w:tr w:rsidR="00784A88" w:rsidRPr="00EC530E" w14:paraId="172252B1" w14:textId="77777777" w:rsidTr="008C4022">
        <w:trPr>
          <w:cantSplit/>
          <w:tblHeader/>
          <w:ins w:id="18" w:author="Ericsson" w:date="2020-04-09T10:35:00Z"/>
        </w:trPr>
        <w:tc>
          <w:tcPr>
            <w:tcW w:w="9630" w:type="dxa"/>
          </w:tcPr>
          <w:p w14:paraId="583DDF81" w14:textId="77777777" w:rsidR="00784A88" w:rsidRPr="00BF0C5E" w:rsidRDefault="00784A88" w:rsidP="008C4022">
            <w:pPr>
              <w:pStyle w:val="TAL"/>
              <w:rPr>
                <w:ins w:id="19" w:author="Ericsson" w:date="2020-04-09T10:35:00Z"/>
                <w:b/>
                <w:bCs/>
              </w:rPr>
            </w:pPr>
            <w:ins w:id="20" w:author="Ericsson" w:date="2020-04-09T10:35:00Z">
              <w:r>
                <w:rPr>
                  <w:b/>
                  <w:bCs/>
                </w:rPr>
                <w:t>ETWS</w:t>
              </w:r>
            </w:ins>
          </w:p>
          <w:p w14:paraId="58B4475B" w14:textId="1958C01A" w:rsidR="00784A88" w:rsidRPr="00EC530E" w:rsidRDefault="00784A88" w:rsidP="008C4022">
            <w:pPr>
              <w:pStyle w:val="TAL"/>
              <w:rPr>
                <w:ins w:id="21" w:author="Ericsson" w:date="2020-04-09T10:35:00Z"/>
              </w:rPr>
            </w:pPr>
            <w:ins w:id="22" w:author="Ericsson" w:date="2020-04-09T10:35:00Z">
              <w:r w:rsidRPr="00BF0C5E">
                <w:t>It is optional for UE to support ETWS reception as specified in TS 3</w:t>
              </w:r>
              <w:r>
                <w:t>8</w:t>
              </w:r>
              <w:r w:rsidRPr="00BF0C5E">
                <w:t>.331 [</w:t>
              </w:r>
            </w:ins>
            <w:ins w:id="23" w:author="Ericsson" w:date="2020-04-09T10:58:00Z">
              <w:r w:rsidR="00085A00">
                <w:t>9</w:t>
              </w:r>
            </w:ins>
            <w:ins w:id="24" w:author="Ericsson" w:date="2020-04-09T10:35:00Z">
              <w:r w:rsidRPr="00BF0C5E">
                <w:t>].</w:t>
              </w:r>
            </w:ins>
          </w:p>
        </w:tc>
      </w:tr>
    </w:tbl>
    <w:p w14:paraId="41C2E2F5" w14:textId="3F80B21B" w:rsidR="00784A88" w:rsidRDefault="00784A88" w:rsidP="00784A88">
      <w:pPr>
        <w:rPr>
          <w:ins w:id="25" w:author="Ericsson" w:date="2020-04-09T10:35:00Z"/>
        </w:rPr>
      </w:pPr>
    </w:p>
    <w:p w14:paraId="473D84DC" w14:textId="778BC885" w:rsidR="00784A88" w:rsidRPr="00784A88" w:rsidRDefault="00784A88" w:rsidP="00784A88">
      <w:pPr>
        <w:pStyle w:val="Heading2"/>
      </w:pPr>
      <w:ins w:id="26" w:author="Ericsson" w:date="2020-04-09T10:36:00Z">
        <w:r>
          <w:t>5.2</w:t>
        </w:r>
        <w:r>
          <w:tab/>
        </w:r>
        <w:r w:rsidRPr="00796185">
          <w:t>UE receiver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0F54" w14:paraId="65AACC2B" w14:textId="77777777" w:rsidTr="00784A88">
        <w:trPr>
          <w:cantSplit/>
          <w:tblHeader/>
        </w:trPr>
        <w:tc>
          <w:tcPr>
            <w:tcW w:w="9630" w:type="dxa"/>
          </w:tcPr>
          <w:p w14:paraId="5EE3D68D" w14:textId="77777777" w:rsidR="00784A88" w:rsidRPr="00EC0F54" w:rsidRDefault="00784A88" w:rsidP="008C4022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feature</w:t>
            </w:r>
          </w:p>
        </w:tc>
      </w:tr>
      <w:tr w:rsidR="00784A88" w:rsidRPr="00EC0F54" w14:paraId="53108DD4" w14:textId="77777777" w:rsidTr="00784A88">
        <w:trPr>
          <w:cantSplit/>
          <w:tblHeader/>
        </w:trPr>
        <w:tc>
          <w:tcPr>
            <w:tcW w:w="9630" w:type="dxa"/>
          </w:tcPr>
          <w:p w14:paraId="64676B81" w14:textId="77777777" w:rsidR="00784A88" w:rsidRPr="00085A00" w:rsidRDefault="00784A88" w:rsidP="008C4022">
            <w:pPr>
              <w:pStyle w:val="TAL"/>
              <w:rPr>
                <w:b/>
                <w:bCs/>
                <w:rPrChange w:id="27" w:author="Ericsson" w:date="2020-04-09T10:57:00Z">
                  <w:rPr/>
                </w:rPrChange>
              </w:rPr>
            </w:pPr>
            <w:r w:rsidRPr="00085A00">
              <w:rPr>
                <w:b/>
                <w:bCs/>
                <w:rPrChange w:id="28" w:author="Ericsson" w:date="2020-04-09T10:57:00Z">
                  <w:rPr/>
                </w:rPrChange>
              </w:rPr>
              <w:t>SU-MIMO Interference Mitigation advanced receiver</w:t>
            </w:r>
          </w:p>
          <w:p w14:paraId="6E94248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444B3C9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5615BEF" w14:textId="77777777" w:rsidR="00784A88" w:rsidRPr="00EC0F54" w:rsidRDefault="00784A88" w:rsidP="008C4022">
            <w:pPr>
              <w:pStyle w:val="TAL"/>
            </w:pPr>
            <w:r w:rsidRPr="00EC0F54">
              <w:t>UE supporting the feature is required to meet the Enhanced Receiver Type requirements in TS 38.101-4 [18].</w:t>
            </w:r>
          </w:p>
        </w:tc>
      </w:tr>
    </w:tbl>
    <w:p w14:paraId="4FBC5015" w14:textId="77777777" w:rsidR="00784A88" w:rsidRPr="00EC530E" w:rsidRDefault="00784A88" w:rsidP="00BF0C5E"/>
    <w:sectPr w:rsidR="00784A88" w:rsidRPr="00EC530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C973" w14:textId="77777777" w:rsidR="00642092" w:rsidRDefault="00642092">
      <w:r>
        <w:separator/>
      </w:r>
    </w:p>
  </w:endnote>
  <w:endnote w:type="continuationSeparator" w:id="0">
    <w:p w14:paraId="05042E8D" w14:textId="77777777" w:rsidR="00642092" w:rsidRDefault="0064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2A68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C8EC" w14:textId="77777777" w:rsidR="00642092" w:rsidRDefault="00642092">
      <w:r>
        <w:separator/>
      </w:r>
    </w:p>
  </w:footnote>
  <w:footnote w:type="continuationSeparator" w:id="0">
    <w:p w14:paraId="26E8EA5D" w14:textId="77777777" w:rsidR="00642092" w:rsidRDefault="0064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CC05" w14:textId="277453E9" w:rsidR="00444BE3" w:rsidRDefault="00444B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2F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20894C" w14:textId="77777777" w:rsidR="00444BE3" w:rsidRDefault="00444B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4F400C43" w14:textId="6D4D6867" w:rsidR="00444BE3" w:rsidRDefault="00444B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2F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35681" w14:textId="77777777" w:rsidR="00444BE3" w:rsidRDefault="0044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11"/>
  </w:num>
  <w:num w:numId="5">
    <w:abstractNumId w:val="17"/>
  </w:num>
  <w:num w:numId="6">
    <w:abstractNumId w:val="13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2"/>
  </w:num>
  <w:num w:numId="13">
    <w:abstractNumId w:val="16"/>
  </w:num>
  <w:num w:numId="14">
    <w:abstractNumId w:val="8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7"/>
  </w:num>
  <w:num w:numId="19">
    <w:abstractNumId w:val="4"/>
  </w:num>
  <w:num w:numId="20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A00"/>
    <w:rsid w:val="00085C85"/>
    <w:rsid w:val="0009093D"/>
    <w:rsid w:val="0009665E"/>
    <w:rsid w:val="000A2570"/>
    <w:rsid w:val="000A4057"/>
    <w:rsid w:val="000A4A08"/>
    <w:rsid w:val="000A6570"/>
    <w:rsid w:val="000B7267"/>
    <w:rsid w:val="000C4CFF"/>
    <w:rsid w:val="000C51EF"/>
    <w:rsid w:val="000C68AF"/>
    <w:rsid w:val="000D1F15"/>
    <w:rsid w:val="000D58AB"/>
    <w:rsid w:val="000E1447"/>
    <w:rsid w:val="000E28DE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58B9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2F9B"/>
    <w:rsid w:val="0025436F"/>
    <w:rsid w:val="002569B8"/>
    <w:rsid w:val="0026000E"/>
    <w:rsid w:val="00263AD9"/>
    <w:rsid w:val="00265057"/>
    <w:rsid w:val="00270478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42F83"/>
    <w:rsid w:val="00344928"/>
    <w:rsid w:val="00350C52"/>
    <w:rsid w:val="003510A9"/>
    <w:rsid w:val="0035152A"/>
    <w:rsid w:val="0035462D"/>
    <w:rsid w:val="00366EAB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77B80"/>
    <w:rsid w:val="005861A6"/>
    <w:rsid w:val="00587266"/>
    <w:rsid w:val="00595CD5"/>
    <w:rsid w:val="00595EBB"/>
    <w:rsid w:val="005A150C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4A88"/>
    <w:rsid w:val="0078557D"/>
    <w:rsid w:val="007938B2"/>
    <w:rsid w:val="007A1DFB"/>
    <w:rsid w:val="007A54BF"/>
    <w:rsid w:val="007B05D3"/>
    <w:rsid w:val="007B3AF2"/>
    <w:rsid w:val="007B4F87"/>
    <w:rsid w:val="007C0421"/>
    <w:rsid w:val="007C320F"/>
    <w:rsid w:val="007C381F"/>
    <w:rsid w:val="007C57D2"/>
    <w:rsid w:val="007C6FCE"/>
    <w:rsid w:val="007C7FC9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27B3"/>
    <w:rsid w:val="008C50B5"/>
    <w:rsid w:val="008C7D7A"/>
    <w:rsid w:val="008D70D3"/>
    <w:rsid w:val="008E3B11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6C78"/>
    <w:rsid w:val="009660B9"/>
    <w:rsid w:val="0098739F"/>
    <w:rsid w:val="009915D1"/>
    <w:rsid w:val="00992C67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3BD7"/>
    <w:rsid w:val="00BF0C5E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137D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B0277A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5DB6EB0-1C1E-4D96-BDC9-EC7870CE64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3CE57-EE9C-41D8-A113-0B338DDCD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927F90A-E282-489C-8D2D-59719AE2D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417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8</cp:revision>
  <dcterms:created xsi:type="dcterms:W3CDTF">2020-04-08T12:30:00Z</dcterms:created>
  <dcterms:modified xsi:type="dcterms:W3CDTF">2020-04-09T16:02:00Z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